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Toc29811631"/>
      <w:bookmarkStart w:id="1" w:name="_Toc61178806"/>
      <w:bookmarkStart w:id="2" w:name="_Toc45893402"/>
      <w:bookmarkStart w:id="3" w:name="_Toc37260100"/>
      <w:bookmarkStart w:id="4" w:name="_Toc53178129"/>
      <w:bookmarkStart w:id="5" w:name="_Toc29811632"/>
      <w:bookmarkStart w:id="6" w:name="_Toc82621710"/>
      <w:bookmarkStart w:id="7" w:name="_Toc21127425"/>
      <w:bookmarkStart w:id="8" w:name="_Toc61179276"/>
      <w:bookmarkStart w:id="9" w:name="_Toc37267488"/>
      <w:bookmarkStart w:id="10" w:name="_Toc53178580"/>
      <w:bookmarkStart w:id="11" w:name="_Toc36817184"/>
      <w:bookmarkStart w:id="12" w:name="_Toc67916572"/>
      <w:bookmarkStart w:id="13" w:name="_Toc36817183"/>
      <w:bookmarkStart w:id="14" w:name="_Toc90422557"/>
      <w:bookmarkStart w:id="15" w:name="_Toc74663170"/>
      <w:bookmarkStart w:id="16" w:name="_Toc37260099"/>
      <w:bookmarkStart w:id="17" w:name="_Toc37267487"/>
      <w:bookmarkStart w:id="18" w:name="_Toc21127426"/>
      <w:bookmarkStart w:id="19" w:name="_Toc44712089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10</w:t>
      </w:r>
      <w:r>
        <w:rPr>
          <w:rFonts w:hint="eastAsia"/>
          <w:b/>
          <w:sz w:val="24"/>
          <w:lang w:val="en-US" w:eastAsia="zh-CN"/>
        </w:rPr>
        <w:t>7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307837</w:t>
      </w:r>
    </w:p>
    <w:p>
      <w:pPr>
        <w:pStyle w:val="130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Incheon,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Korea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22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May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–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26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May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3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38.10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-1</w:t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280" w:firstLineChars="10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1531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  <w:highlight w:val="yellow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 w:eastAsiaTheme="minorEastAsia"/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highlight w:val="none"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CR to TS38.101-1: Correction to out-of-band blocking table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30"/>
              <w:spacing w:after="0"/>
              <w:ind w:left="100" w:leftChars="0"/>
              <w:rPr>
                <w:rFonts w:hint="default" w:ascii="Arial" w:hAnsi="Arial" w:eastAsia="Malgun Gothic" w:cs="Times New Roman"/>
                <w:lang w:val="en-US" w:eastAsia="en-US" w:bidi="ar-SA"/>
              </w:rPr>
            </w:pPr>
            <w:r>
              <w:rPr>
                <w:rFonts w:hint="eastAsia" w:eastAsia="宋体"/>
                <w:lang w:val="en-US" w:eastAsia="zh-CN"/>
              </w:rPr>
              <w:t xml:space="preserve">This exists table formatting issue for </w:t>
            </w:r>
            <w:bookmarkStart w:id="20" w:name="OLE_LINK3"/>
            <w:r>
              <w:rPr>
                <w:rFonts w:hint="eastAsia" w:eastAsia="宋体"/>
                <w:lang w:val="en-US" w:eastAsia="zh-CN"/>
              </w:rPr>
              <w:t>out-of-band blocking table</w:t>
            </w:r>
            <w:bookmarkEnd w:id="20"/>
            <w:r>
              <w:rPr>
                <w:rFonts w:hint="eastAsia" w:eastAsia="宋体"/>
                <w:lang w:val="en-US" w:eastAsia="zh-CN"/>
              </w:rPr>
              <w:t xml:space="preserve"> (i.e. </w:t>
            </w:r>
            <w:r>
              <w:rPr>
                <w:rFonts w:hint="eastAsia" w:ascii="Arial" w:hAnsi="Arial" w:eastAsia="宋体"/>
                <w:lang w:val="en-US" w:eastAsia="zh-CN"/>
              </w:rPr>
              <w:t>Table 7.6.3-2</w:t>
            </w:r>
            <w:r>
              <w:rPr>
                <w:rFonts w:hint="eastAsia" w:eastAsia="宋体"/>
                <w:lang w:val="en-US" w:eastAsia="zh-CN"/>
              </w:rPr>
              <w:t xml:space="preserve">) in clause 7.6.3, in which the bands </w:t>
            </w:r>
            <w:r>
              <w:t>n1, n2</w:t>
            </w:r>
            <w:r>
              <w:rPr>
                <w:rFonts w:hint="eastAsia" w:eastAsia="宋体"/>
                <w:lang w:val="en-US" w:eastAsia="zh-CN"/>
              </w:rPr>
              <w:t xml:space="preserve"> and</w:t>
            </w:r>
            <w:r>
              <w:t xml:space="preserve"> n3</w:t>
            </w:r>
            <w:r>
              <w:rPr>
                <w:rFonts w:hint="eastAsia" w:eastAsia="宋体"/>
                <w:lang w:val="en-US" w:eastAsia="zh-CN"/>
              </w:rPr>
              <w:t xml:space="preserve"> were placed separately with the other bands, which makes the specification </w:t>
            </w:r>
            <w:bookmarkStart w:id="21" w:name="OLE_LINK1"/>
            <w:r>
              <w:rPr>
                <w:rFonts w:hint="eastAsia" w:eastAsia="宋体"/>
                <w:lang w:val="en-US" w:eastAsia="zh-CN"/>
              </w:rPr>
              <w:t>unreadable</w:t>
            </w:r>
            <w:bookmarkEnd w:id="21"/>
            <w:r>
              <w:rPr>
                <w:rFonts w:hint="eastAsia" w:eastAsia="宋体"/>
                <w:lang w:val="en-US" w:eastAsia="zh-CN"/>
              </w:rPr>
              <w:t xml:space="preserve"> and may cause unnecessary confusion like requirements are not applicable to all bands. It shall be noted that the corrections were already done in Rel-15 and Rel-16. Therefore, the similar changes should be done for R18 onwards spec to keep the specifications </w:t>
            </w:r>
            <w:bookmarkStart w:id="22" w:name="OLE_LINK2"/>
            <w:r>
              <w:rPr>
                <w:rFonts w:hint="eastAsia" w:eastAsia="宋体"/>
                <w:lang w:val="en-US" w:eastAsia="zh-CN"/>
              </w:rPr>
              <w:t xml:space="preserve">consistency </w:t>
            </w:r>
            <w:bookmarkEnd w:id="22"/>
            <w:r>
              <w:rPr>
                <w:rFonts w:hint="eastAsia" w:eastAsia="宋体"/>
                <w:lang w:val="en-US" w:eastAsia="zh-CN"/>
              </w:rPr>
              <w:t>as well.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 out-of-band blocking Table 7.6.3-2 in clause 7.6.3, i.e. place the bands </w:t>
            </w:r>
            <w:r>
              <w:t>n1, n2</w:t>
            </w:r>
            <w:r>
              <w:rPr>
                <w:rFonts w:hint="eastAsia" w:eastAsia="宋体"/>
                <w:lang w:val="en-US" w:eastAsia="zh-CN"/>
              </w:rPr>
              <w:t xml:space="preserve"> and</w:t>
            </w:r>
            <w:r>
              <w:t xml:space="preserve"> n3</w:t>
            </w:r>
            <w:r>
              <w:rPr>
                <w:rFonts w:hint="eastAsia" w:eastAsia="宋体"/>
                <w:lang w:val="en-US" w:eastAsia="zh-CN"/>
              </w:rPr>
              <w:t xml:space="preserve"> together with other bands, meanwhile using dot line as the boundary of the cells, which is aligned with R15/R16 spec.</w:t>
            </w:r>
            <w:bookmarkStart w:id="41" w:name="_GoBack"/>
            <w:bookmarkEnd w:id="4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numPr>
                <w:ilvl w:val="0"/>
                <w:numId w:val="0"/>
              </w:numPr>
              <w:spacing w:after="0"/>
              <w:ind w:firstLine="200" w:firstLineChars="100"/>
            </w:pPr>
            <w:r>
              <w:rPr>
                <w:rFonts w:hint="eastAsia" w:eastAsia="宋体"/>
                <w:lang w:val="en-US" w:eastAsia="zh-CN"/>
              </w:rPr>
              <w:t>Table 7.6.3-2 stays wrong, and confusion may be existed.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</w:t>
            </w:r>
            <w:r>
              <w:t>38.521-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/>
    <w:p>
      <w:pPr>
        <w:pStyle w:val="5"/>
        <w:tabs>
          <w:tab w:val="left" w:pos="2000"/>
        </w:tabs>
      </w:pPr>
      <w:r>
        <w:rPr>
          <w:rFonts w:cs="Arial"/>
          <w:color w:val="FF0000"/>
          <w:highlight w:val="none"/>
        </w:rPr>
        <w:t>&lt; START OF CHANGE&gt;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4"/>
      </w:pPr>
      <w:bookmarkStart w:id="23" w:name="_Toc84414009"/>
      <w:bookmarkStart w:id="24" w:name="_Toc76509554"/>
      <w:bookmarkStart w:id="25" w:name="_Toc76718544"/>
      <w:bookmarkStart w:id="26" w:name="_Toc29802384"/>
      <w:bookmarkStart w:id="27" w:name="_Toc36107751"/>
      <w:bookmarkStart w:id="28" w:name="_Toc61373156"/>
      <w:bookmarkStart w:id="29" w:name="_Toc37251525"/>
      <w:bookmarkStart w:id="30" w:name="_Toc21344472"/>
      <w:bookmarkStart w:id="31" w:name="_Toc61367773"/>
      <w:bookmarkStart w:id="32" w:name="_Toc45889044"/>
      <w:bookmarkStart w:id="33" w:name="_Toc29803009"/>
      <w:bookmarkStart w:id="34" w:name="_Toc29801960"/>
      <w:bookmarkStart w:id="35" w:name="_Toc83580891"/>
      <w:bookmarkStart w:id="36" w:name="_Toc69084519"/>
      <w:bookmarkStart w:id="37" w:name="_Toc45888445"/>
      <w:bookmarkStart w:id="38" w:name="_Toc84405400"/>
      <w:bookmarkStart w:id="39" w:name="_Toc75467532"/>
      <w:bookmarkStart w:id="40" w:name="_Toc68231106"/>
      <w:r>
        <w:t>7.6.3</w:t>
      </w:r>
      <w:r>
        <w:tab/>
      </w:r>
      <w:r>
        <w:t>Out-of-band blocking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r>
        <w:t>For NR bands with F</w:t>
      </w:r>
      <w:r>
        <w:rPr>
          <w:vertAlign w:val="subscript"/>
        </w:rPr>
        <w:t xml:space="preserve">DL_high </w:t>
      </w:r>
      <w:r>
        <w:t>&lt; 2700 MHz and F</w:t>
      </w:r>
      <w:r>
        <w:rPr>
          <w:vertAlign w:val="subscript"/>
        </w:rPr>
        <w:t xml:space="preserve">UL_high </w:t>
      </w:r>
      <w:r>
        <w:t xml:space="preserve">&lt; 2700 MHz </w:t>
      </w:r>
      <w:r>
        <w:rPr>
          <w:rFonts w:eastAsia="Osaka"/>
        </w:rPr>
        <w:t>out-of-band band blocking is defined for an</w:t>
      </w:r>
      <w:r>
        <w:t xml:space="preserve"> unwanted CW interfering signal falling outside a frequency range 15 MHz below or above the UE receive band. The throughput of the wanted signal shall be ≥ 95% of the maximum throughput of the reference measurement channels as specified in Annexes A.2.2, A.3.2 and A.3.3 (with one sided dynamic OCNG Pattern OP.1 FDD/TDD for the DL-signal as described in Annex A.5.1.1/A.5.2.1) with parameters specified in Table 7.6.3-1 and Table 7.6.3-2. T</w:t>
      </w:r>
      <w:r>
        <w:rPr>
          <w:rFonts w:cs="v5.0.0"/>
        </w:rPr>
        <w:t>he relative throughput requirement shall be met f</w:t>
      </w:r>
      <w:r>
        <w:t>or any SCS specified for the channel bandwidth of the wanted signal. For operating bands with an unpaired DL part (as noted in Table 5.2-1), the requirements only apply for carriers assigned in the paired part.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7.6.3-1: Out-of-band blocking parameters for NR bands with F</w:t>
      </w:r>
      <w:r>
        <w:rPr>
          <w:rFonts w:ascii="Arial" w:hAnsi="Arial"/>
          <w:b/>
          <w:vertAlign w:val="subscript"/>
        </w:rPr>
        <w:t xml:space="preserve">DL_high </w:t>
      </w:r>
      <w:r>
        <w:rPr>
          <w:rFonts w:ascii="Arial" w:hAnsi="Arial" w:cs="Arial"/>
          <w:b/>
        </w:rPr>
        <w:t>&lt;</w:t>
      </w:r>
      <w:r>
        <w:rPr>
          <w:rFonts w:ascii="Arial" w:hAnsi="Arial"/>
          <w:b/>
        </w:rPr>
        <w:t xml:space="preserve"> 2700 MHz and F</w:t>
      </w:r>
      <w:r>
        <w:rPr>
          <w:rFonts w:ascii="Arial" w:hAnsi="Arial"/>
          <w:b/>
          <w:vertAlign w:val="subscript"/>
        </w:rPr>
        <w:t xml:space="preserve">UL_high </w:t>
      </w:r>
      <w:r>
        <w:rPr>
          <w:rFonts w:ascii="Arial" w:hAnsi="Arial" w:cs="Arial"/>
          <w:b/>
        </w:rPr>
        <w:t>&lt;</w:t>
      </w:r>
      <w:r>
        <w:rPr>
          <w:rFonts w:ascii="Arial" w:hAnsi="Arial"/>
          <w:b/>
        </w:rPr>
        <w:t xml:space="preserve"> 2700 MHz</w:t>
      </w:r>
    </w:p>
    <w:tbl>
      <w:tblPr>
        <w:tblStyle w:val="62"/>
        <w:tblW w:w="89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7"/>
        <w:gridCol w:w="907"/>
        <w:gridCol w:w="1302"/>
        <w:gridCol w:w="1302"/>
        <w:gridCol w:w="39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7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RX parameter</w:t>
            </w:r>
          </w:p>
        </w:tc>
        <w:tc>
          <w:tcPr>
            <w:tcW w:w="907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Units</w:t>
            </w:r>
          </w:p>
        </w:tc>
        <w:tc>
          <w:tcPr>
            <w:tcW w:w="6510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Channel bandwidth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7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07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0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5, 10</w:t>
            </w:r>
          </w:p>
        </w:tc>
        <w:tc>
          <w:tcPr>
            <w:tcW w:w="130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15</w:t>
            </w:r>
          </w:p>
        </w:tc>
        <w:tc>
          <w:tcPr>
            <w:tcW w:w="390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20, 25, 30,</w:t>
            </w:r>
            <w:r>
              <w:rPr>
                <w:rFonts w:hint="eastAsia" w:ascii="Arial" w:hAnsi="Arial" w:eastAsia="宋体"/>
                <w:b/>
                <w:sz w:val="18"/>
                <w:lang w:val="en-US" w:eastAsia="zh-CN"/>
              </w:rPr>
              <w:t xml:space="preserve"> 35, </w:t>
            </w:r>
            <w:r>
              <w:rPr>
                <w:rFonts w:ascii="Arial" w:hAnsi="Arial"/>
                <w:b/>
                <w:sz w:val="18"/>
              </w:rPr>
              <w:t xml:space="preserve">40, </w:t>
            </w:r>
            <w:r>
              <w:rPr>
                <w:rFonts w:hint="eastAsia" w:ascii="Arial" w:hAnsi="Arial" w:eastAsia="宋体"/>
                <w:b/>
                <w:sz w:val="18"/>
                <w:lang w:val="en-US" w:eastAsia="zh-CN"/>
              </w:rPr>
              <w:t xml:space="preserve">45, </w:t>
            </w:r>
            <w:r>
              <w:rPr>
                <w:rFonts w:ascii="Arial" w:hAnsi="Arial"/>
                <w:b/>
                <w:sz w:val="18"/>
              </w:rPr>
              <w:t>50, 60, 70, 80, 90, 100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7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Power in transmission bandwidth configuration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907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dBm</w:t>
            </w:r>
          </w:p>
        </w:tc>
        <w:tc>
          <w:tcPr>
            <w:tcW w:w="130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REFSENS + 6 dB</w:t>
            </w:r>
          </w:p>
        </w:tc>
        <w:tc>
          <w:tcPr>
            <w:tcW w:w="130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REFSENS + 7 dB</w:t>
            </w:r>
          </w:p>
        </w:tc>
        <w:tc>
          <w:tcPr>
            <w:tcW w:w="390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 xml:space="preserve"> REFSENS + (9 + 10log</w:t>
            </w:r>
            <w:r>
              <w:rPr>
                <w:rFonts w:ascii="Arial" w:hAnsi="Arial"/>
                <w:sz w:val="18"/>
                <w:vertAlign w:val="subscript"/>
              </w:rPr>
              <w:t>10</w:t>
            </w:r>
            <w:r>
              <w:rPr>
                <w:rFonts w:ascii="Arial" w:hAnsi="Arial"/>
                <w:sz w:val="18"/>
              </w:rPr>
              <w:t>(BW</w:t>
            </w:r>
            <w:r>
              <w:rPr>
                <w:rFonts w:ascii="Arial" w:hAnsi="Arial"/>
                <w:sz w:val="18"/>
                <w:vertAlign w:val="subscript"/>
              </w:rPr>
              <w:t>Channel</w:t>
            </w:r>
            <w:r>
              <w:rPr>
                <w:rFonts w:ascii="Arial" w:hAnsi="Arial"/>
                <w:sz w:val="18"/>
              </w:rPr>
              <w:t xml:space="preserve"> /20))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4" w:type="dxa"/>
            <w:gridSpan w:val="5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transmitter shall be set to 4 dB below P</w:t>
            </w:r>
            <w:r>
              <w:rPr>
                <w:rFonts w:ascii="Arial" w:hAnsi="Arial"/>
                <w:sz w:val="18"/>
                <w:vertAlign w:val="subscript"/>
              </w:rPr>
              <w:t xml:space="preserve">CMAX_L,f,c </w:t>
            </w:r>
            <w:r>
              <w:rPr>
                <w:rFonts w:ascii="Arial" w:hAnsi="Arial"/>
                <w:sz w:val="18"/>
              </w:rPr>
              <w:t>at the minimum UL configuration specified in Table 7.3.2-3 with P</w:t>
            </w:r>
            <w:r>
              <w:rPr>
                <w:rFonts w:ascii="Arial" w:hAnsi="Arial"/>
                <w:sz w:val="18"/>
                <w:vertAlign w:val="subscript"/>
              </w:rPr>
              <w:t xml:space="preserve">CMAX_L,f,c </w:t>
            </w:r>
            <w:r>
              <w:rPr>
                <w:rFonts w:ascii="Arial" w:hAnsi="Arial"/>
                <w:sz w:val="18"/>
              </w:rPr>
              <w:t>defined in clause 6.2.4.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2:   </w:t>
            </w:r>
            <w:r>
              <w:rPr>
                <w:rFonts w:ascii="Arial" w:hAnsi="Arial" w:eastAsia="宋体" w:cs="Arial"/>
                <w:sz w:val="18"/>
                <w:szCs w:val="18"/>
                <w:shd w:val="clear" w:color="auto" w:fill="FFFFFF"/>
              </w:rPr>
              <w:t>10log</w:t>
            </w:r>
            <w:r>
              <w:rPr>
                <w:rFonts w:ascii="Arial" w:hAnsi="Arial" w:eastAsia="宋体" w:cs="Arial"/>
                <w:sz w:val="18"/>
                <w:szCs w:val="18"/>
                <w:shd w:val="clear" w:color="auto" w:fill="FFFFFF"/>
                <w:vertAlign w:val="subscript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shd w:val="clear" w:color="auto" w:fill="FFFFFF"/>
              </w:rPr>
              <w:t>(x)</w:t>
            </w:r>
            <w:r>
              <w:rPr>
                <w:rFonts w:hint="eastAsia" w:eastAsia="宋体" w:cs="Arial"/>
                <w:sz w:val="18"/>
                <w:szCs w:val="18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hint="eastAsia" w:ascii="Arial" w:hAnsi="Arial"/>
                <w:sz w:val="18"/>
                <w:lang w:val="en-US" w:eastAsia="zh-CN"/>
              </w:rPr>
              <w:t xml:space="preserve">is </w:t>
            </w:r>
            <w:r>
              <w:rPr>
                <w:rFonts w:ascii="Arial" w:hAnsi="Arial"/>
                <w:sz w:val="18"/>
              </w:rPr>
              <w:t>rounded to the next higher 0.5dB value.</w:t>
            </w:r>
          </w:p>
        </w:tc>
      </w:tr>
    </w:tbl>
    <w:p/>
    <w:p>
      <w:pPr>
        <w:pStyle w:val="95"/>
      </w:pPr>
      <w:r>
        <w:t>Table 7.6.3-2: Out of-band blocking for NR bands with F</w:t>
      </w:r>
      <w:r>
        <w:rPr>
          <w:vertAlign w:val="subscript"/>
        </w:rPr>
        <w:t xml:space="preserve">DL_high </w:t>
      </w:r>
      <w:r>
        <w:rPr>
          <w:rFonts w:cs="Arial"/>
        </w:rPr>
        <w:t>&lt;</w:t>
      </w:r>
      <w:r>
        <w:t xml:space="preserve"> 2700 MHz and F</w:t>
      </w:r>
      <w:r>
        <w:rPr>
          <w:vertAlign w:val="subscript"/>
        </w:rPr>
        <w:t xml:space="preserve">UL_high </w:t>
      </w:r>
      <w:r>
        <w:rPr>
          <w:rFonts w:cs="Arial"/>
        </w:rPr>
        <w:t>&lt;</w:t>
      </w:r>
      <w:r>
        <w:t xml:space="preserve"> 2700 MHz</w:t>
      </w:r>
    </w:p>
    <w:tbl>
      <w:tblPr>
        <w:tblStyle w:val="62"/>
        <w:tblW w:w="92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1487"/>
        <w:gridCol w:w="799"/>
        <w:gridCol w:w="1938"/>
        <w:gridCol w:w="1938"/>
        <w:gridCol w:w="19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tcBorders>
              <w:bottom w:val="single" w:color="auto" w:sz="4" w:space="0"/>
            </w:tcBorders>
          </w:tcPr>
          <w:p>
            <w:pPr>
              <w:pStyle w:val="86"/>
            </w:pPr>
            <w:r>
              <w:t>NR band</w:t>
            </w:r>
          </w:p>
        </w:tc>
        <w:tc>
          <w:tcPr>
            <w:tcW w:w="1487" w:type="dxa"/>
            <w:shd w:val="clear" w:color="auto" w:fill="auto"/>
          </w:tcPr>
          <w:p>
            <w:pPr>
              <w:pStyle w:val="86"/>
            </w:pPr>
            <w:r>
              <w:t>Parameter</w:t>
            </w:r>
          </w:p>
        </w:tc>
        <w:tc>
          <w:tcPr>
            <w:tcW w:w="799" w:type="dxa"/>
          </w:tcPr>
          <w:p>
            <w:pPr>
              <w:pStyle w:val="86"/>
            </w:pPr>
            <w:r>
              <w:t>Unit</w:t>
            </w:r>
          </w:p>
        </w:tc>
        <w:tc>
          <w:tcPr>
            <w:tcW w:w="1938" w:type="dxa"/>
          </w:tcPr>
          <w:p>
            <w:pPr>
              <w:pStyle w:val="86"/>
            </w:pPr>
            <w:r>
              <w:t>Range 1</w:t>
            </w:r>
          </w:p>
        </w:tc>
        <w:tc>
          <w:tcPr>
            <w:tcW w:w="1938" w:type="dxa"/>
          </w:tcPr>
          <w:p>
            <w:pPr>
              <w:pStyle w:val="86"/>
            </w:pPr>
            <w:r>
              <w:t>Range 2</w:t>
            </w:r>
          </w:p>
        </w:tc>
        <w:tc>
          <w:tcPr>
            <w:tcW w:w="1938" w:type="dxa"/>
          </w:tcPr>
          <w:p>
            <w:pPr>
              <w:pStyle w:val="86"/>
            </w:pPr>
            <w:r>
              <w:t>Range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del w:id="0" w:author="ZTE, Li Lu" w:date="2023-05-13T15:43:38Z">
              <w:r>
                <w:rPr/>
                <w:delText>n1, n2, n3,</w:delText>
              </w:r>
            </w:del>
          </w:p>
        </w:tc>
        <w:tc>
          <w:tcPr>
            <w:tcW w:w="1487" w:type="dxa"/>
            <w:shd w:val="clear" w:color="auto" w:fill="auto"/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P</w:t>
            </w:r>
            <w:r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dBm</w:t>
            </w:r>
          </w:p>
        </w:tc>
        <w:tc>
          <w:tcPr>
            <w:tcW w:w="1938" w:type="dxa"/>
          </w:tcPr>
          <w:p>
            <w:pPr>
              <w:pStyle w:val="87"/>
            </w:pPr>
            <w:r>
              <w:t>-44</w:t>
            </w:r>
          </w:p>
        </w:tc>
        <w:tc>
          <w:tcPr>
            <w:tcW w:w="1938" w:type="dxa"/>
          </w:tcPr>
          <w:p>
            <w:pPr>
              <w:pStyle w:val="87"/>
            </w:pPr>
            <w:r>
              <w:t>-30</w:t>
            </w:r>
          </w:p>
        </w:tc>
        <w:tc>
          <w:tcPr>
            <w:tcW w:w="1938" w:type="dxa"/>
          </w:tcPr>
          <w:p>
            <w:pPr>
              <w:pStyle w:val="87"/>
            </w:pPr>
            <w:r>
              <w:t>-15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tcBorders>
              <w:top w:val="nil"/>
            </w:tcBorders>
            <w:shd w:val="clear" w:color="auto" w:fill="auto"/>
          </w:tcPr>
          <w:p>
            <w:pPr>
              <w:pStyle w:val="87"/>
              <w:rPr>
                <w:ins w:id="1" w:author="ZTE, Li Lu" w:date="2023-05-13T15:43:42Z"/>
              </w:rPr>
            </w:pPr>
            <w:ins w:id="2" w:author="ZTE, Li Lu" w:date="2023-05-13T15:43:38Z">
              <w:r>
                <w:rPr/>
                <w:t>n1, n2, n3,</w:t>
              </w:r>
            </w:ins>
          </w:p>
          <w:p>
            <w:pPr>
              <w:pStyle w:val="87"/>
            </w:pPr>
            <w:r>
              <w:t xml:space="preserve">n5, n7, n8, n12, n13, n14, </w:t>
            </w:r>
            <w:r>
              <w:rPr>
                <w:rFonts w:hint="eastAsia"/>
                <w:lang w:val="en-US" w:eastAsia="ja-JP"/>
              </w:rPr>
              <w:t xml:space="preserve">n18, </w:t>
            </w:r>
            <w:r>
              <w:t>n20, n24, n25, n26, n28, n29, n30, n34, n38, n39, n40, n41, n48</w:t>
            </w:r>
            <w:r>
              <w:rPr>
                <w:vertAlign w:val="superscript"/>
              </w:rPr>
              <w:t>5</w:t>
            </w:r>
            <w:r>
              <w:t>, n50, n51, n53</w:t>
            </w:r>
            <w:r>
              <w:rPr>
                <w:vertAlign w:val="superscript"/>
              </w:rPr>
              <w:t>6</w:t>
            </w:r>
            <w:r>
              <w:t>, n54, n65, n66, n67, n70, n71, n74, n75, n76, n85, n91, n92, n93, n94, n100, n101, n105</w:t>
            </w:r>
          </w:p>
        </w:tc>
        <w:tc>
          <w:tcPr>
            <w:tcW w:w="1487" w:type="dxa"/>
            <w:shd w:val="clear" w:color="auto" w:fill="auto"/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8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-60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&lt; -15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 &lt;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60</w:t>
            </w:r>
          </w:p>
        </w:tc>
        <w:tc>
          <w:tcPr>
            <w:tcW w:w="1938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-85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≤ -60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60 ≤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85</w:t>
            </w:r>
          </w:p>
        </w:tc>
        <w:tc>
          <w:tcPr>
            <w:tcW w:w="1938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 ≤ f ≤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85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+ 85 ≤ f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06" w:type="dxa"/>
            <w:gridSpan w:val="6"/>
          </w:tcPr>
          <w:p>
            <w:pPr>
              <w:pStyle w:val="100"/>
            </w:pPr>
            <w:r>
              <w:t>NOTE 1:</w:t>
            </w:r>
            <w:r>
              <w:tab/>
            </w:r>
            <w:r>
              <w:t>The power level of the interferer (P</w:t>
            </w:r>
            <w:r>
              <w:rPr>
                <w:vertAlign w:val="subscript"/>
              </w:rPr>
              <w:t>Interferer</w:t>
            </w:r>
            <w:r>
              <w:t>) for Range 3 shall be modified to -20 dBm for F</w:t>
            </w:r>
            <w:r>
              <w:rPr>
                <w:vertAlign w:val="subscript"/>
              </w:rPr>
              <w:t>Interferer</w:t>
            </w:r>
            <w:r>
              <w:t xml:space="preserve"> &gt; </w:t>
            </w:r>
            <w:r>
              <w:rPr>
                <w:rFonts w:hint="eastAsia"/>
                <w:lang w:eastAsia="zh-CN"/>
              </w:rPr>
              <w:t>6000</w:t>
            </w:r>
            <w:r>
              <w:t xml:space="preserve"> MHz.</w:t>
            </w:r>
          </w:p>
          <w:p>
            <w:pPr>
              <w:pStyle w:val="100"/>
            </w:pPr>
            <w:r>
              <w:t>NOTE 2:</w:t>
            </w:r>
            <w:r>
              <w:tab/>
            </w:r>
            <w:r>
              <w:t>For band 51 the F</w:t>
            </w:r>
            <w:r>
              <w:rPr>
                <w:vertAlign w:val="subscript"/>
              </w:rPr>
              <w:t xml:space="preserve">DL_high </w:t>
            </w:r>
            <w:r>
              <w:t>of band 50 is applied as F</w:t>
            </w:r>
            <w:r>
              <w:rPr>
                <w:vertAlign w:val="subscript"/>
              </w:rPr>
              <w:t xml:space="preserve">DL_high </w:t>
            </w:r>
            <w:r>
              <w:t>for band 51. For band 50, the F</w:t>
            </w:r>
            <w:r>
              <w:rPr>
                <w:vertAlign w:val="subscript"/>
              </w:rPr>
              <w:t>DL_low</w:t>
            </w:r>
            <w:r>
              <w:t xml:space="preserve"> of band 51 is applied as F</w:t>
            </w:r>
            <w:r>
              <w:rPr>
                <w:vertAlign w:val="subscript"/>
              </w:rPr>
              <w:t>DL_low</w:t>
            </w:r>
            <w:r>
              <w:t xml:space="preserve"> for band 50.</w:t>
            </w:r>
          </w:p>
          <w:p>
            <w:pPr>
              <w:pStyle w:val="100"/>
            </w:pPr>
            <w:r>
              <w:t>NOTE 3:</w:t>
            </w:r>
            <w:r>
              <w:tab/>
            </w:r>
            <w:r>
              <w:t>For band 76 the F</w:t>
            </w:r>
            <w:r>
              <w:rPr>
                <w:vertAlign w:val="subscript"/>
              </w:rPr>
              <w:t xml:space="preserve">DL_high </w:t>
            </w:r>
            <w:r>
              <w:t>of band 75 is applied as F</w:t>
            </w:r>
            <w:r>
              <w:rPr>
                <w:vertAlign w:val="subscript"/>
              </w:rPr>
              <w:t>DL_high</w:t>
            </w:r>
            <w:r>
              <w:t xml:space="preserve"> for band 76. For band 75, the F</w:t>
            </w:r>
            <w:r>
              <w:rPr>
                <w:vertAlign w:val="subscript"/>
              </w:rPr>
              <w:t>DL_low</w:t>
            </w:r>
            <w:r>
              <w:t xml:space="preserve"> of band 76 is applied as F</w:t>
            </w:r>
            <w:r>
              <w:rPr>
                <w:vertAlign w:val="subscript"/>
              </w:rPr>
              <w:t>DL_low</w:t>
            </w:r>
            <w:r>
              <w:t xml:space="preserve"> for band 75.</w:t>
            </w:r>
          </w:p>
          <w:p>
            <w:pPr>
              <w:pStyle w:val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>For UEs supporting both bands 38 and 41, the F</w:t>
            </w:r>
            <w:r>
              <w:rPr>
                <w:rFonts w:cs="Arial"/>
                <w:szCs w:val="18"/>
                <w:vertAlign w:val="subscript"/>
              </w:rPr>
              <w:t xml:space="preserve">DL_high </w:t>
            </w:r>
            <w:r>
              <w:rPr>
                <w:rFonts w:cs="Arial"/>
                <w:szCs w:val="18"/>
              </w:rPr>
              <w:t>and F</w:t>
            </w:r>
            <w:r>
              <w:rPr>
                <w:rFonts w:cs="Arial"/>
                <w:szCs w:val="18"/>
                <w:vertAlign w:val="subscript"/>
              </w:rPr>
              <w:t xml:space="preserve">DL_low </w:t>
            </w:r>
            <w:r>
              <w:rPr>
                <w:rFonts w:cs="Arial"/>
                <w:szCs w:val="18"/>
              </w:rPr>
              <w:t>of band 41 is applied as F</w:t>
            </w:r>
            <w:r>
              <w:rPr>
                <w:rFonts w:cs="Arial"/>
                <w:szCs w:val="18"/>
                <w:vertAlign w:val="subscript"/>
              </w:rPr>
              <w:t xml:space="preserve">DL_high </w:t>
            </w:r>
            <w:r>
              <w:rPr>
                <w:rFonts w:cs="Arial"/>
                <w:szCs w:val="18"/>
              </w:rPr>
              <w:t>and F</w:t>
            </w:r>
            <w:r>
              <w:rPr>
                <w:rFonts w:cs="Arial"/>
                <w:szCs w:val="18"/>
                <w:vertAlign w:val="subscript"/>
              </w:rPr>
              <w:t xml:space="preserve">DL_low </w:t>
            </w:r>
            <w:r>
              <w:rPr>
                <w:rFonts w:cs="Arial"/>
                <w:szCs w:val="18"/>
              </w:rPr>
              <w:t>for band 38.</w:t>
            </w:r>
          </w:p>
          <w:p>
            <w:pPr>
              <w:pStyle w:val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5:</w:t>
            </w:r>
            <w:r>
              <w:rPr>
                <w:rFonts w:cs="Arial"/>
                <w:szCs w:val="18"/>
              </w:rPr>
              <w:tab/>
            </w:r>
            <w:r>
              <w:t>n48 follows the requirement in this frequency range according to the general requirement defined in Clause 7.1. The power level of the interferer (P</w:t>
            </w:r>
            <w:r>
              <w:rPr>
                <w:vertAlign w:val="subscript"/>
              </w:rPr>
              <w:t>Interferer</w:t>
            </w:r>
            <w:r>
              <w:t>) for Range 3 shall be modified to -20 dBm for F</w:t>
            </w:r>
            <w:r>
              <w:rPr>
                <w:vertAlign w:val="subscript"/>
              </w:rPr>
              <w:t>Interferer</w:t>
            </w:r>
            <w:r>
              <w:t xml:space="preserve"> &gt; </w:t>
            </w:r>
            <w:r>
              <w:rPr>
                <w:lang w:eastAsia="zh-CN"/>
              </w:rPr>
              <w:t>2700</w:t>
            </w:r>
            <w:r>
              <w:t xml:space="preserve"> MHz and F</w:t>
            </w:r>
            <w:r>
              <w:rPr>
                <w:vertAlign w:val="subscript"/>
              </w:rPr>
              <w:t>Interferer</w:t>
            </w:r>
            <w:r>
              <w:t xml:space="preserve"> &lt; </w:t>
            </w:r>
            <w:r>
              <w:rPr>
                <w:lang w:eastAsia="zh-CN"/>
              </w:rPr>
              <w:t>4800</w:t>
            </w:r>
            <w:r>
              <w:t xml:space="preserve"> MHz.</w:t>
            </w:r>
          </w:p>
          <w:p>
            <w:pPr>
              <w:pStyle w:val="100"/>
            </w:pPr>
            <w:r>
              <w:rPr>
                <w:rFonts w:cs="Arial"/>
                <w:szCs w:val="18"/>
              </w:rPr>
              <w:t>NOTE 6:</w:t>
            </w:r>
            <w:r>
              <w:rPr>
                <w:rFonts w:cs="Arial"/>
                <w:szCs w:val="18"/>
              </w:rPr>
              <w:tab/>
            </w:r>
            <w:r>
              <w:t>The power level of the interferer (P</w:t>
            </w:r>
            <w:r>
              <w:rPr>
                <w:vertAlign w:val="subscript"/>
              </w:rPr>
              <w:t>Interferer</w:t>
            </w:r>
            <w:r>
              <w:t>) for Range 3 shall be modified to -20 dBm for F</w:t>
            </w:r>
            <w:r>
              <w:rPr>
                <w:vertAlign w:val="subscript"/>
              </w:rPr>
              <w:t>Interferer</w:t>
            </w:r>
            <w:r>
              <w:t xml:space="preserve"> &gt; </w:t>
            </w:r>
            <w:r>
              <w:rPr>
                <w:lang w:eastAsia="zh-CN"/>
              </w:rPr>
              <w:t>2580</w:t>
            </w:r>
            <w:r>
              <w:t xml:space="preserve"> MHz and F</w:t>
            </w:r>
            <w:r>
              <w:rPr>
                <w:vertAlign w:val="subscript"/>
              </w:rPr>
              <w:t>Interferer</w:t>
            </w:r>
            <w:r>
              <w:t xml:space="preserve"> &lt; </w:t>
            </w:r>
            <w:r>
              <w:rPr>
                <w:lang w:eastAsia="zh-CN"/>
              </w:rPr>
              <w:t>2775</w:t>
            </w:r>
            <w:r>
              <w:t xml:space="preserve"> MHz.</w:t>
            </w:r>
          </w:p>
          <w:p>
            <w:pPr>
              <w:pStyle w:val="100"/>
            </w:pPr>
            <w:r>
              <w:rPr>
                <w:szCs w:val="18"/>
                <w:lang w:eastAsia="fr-FR"/>
              </w:rPr>
              <w:t>NOTE 7</w:t>
            </w:r>
            <w:r>
              <w:rPr>
                <w:rFonts w:cs="Arial"/>
                <w:szCs w:val="18"/>
              </w:rPr>
              <w:tab/>
            </w:r>
            <w:r>
              <w:rPr>
                <w:szCs w:val="18"/>
                <w:lang w:eastAsia="fr-FR"/>
              </w:rPr>
              <w:t xml:space="preserve">For UE supporting both bands 25 and 70, </w:t>
            </w:r>
            <w:r>
              <w:rPr>
                <w:lang w:eastAsia="fr-FR"/>
              </w:rPr>
              <w:t>the F</w:t>
            </w:r>
            <w:r>
              <w:rPr>
                <w:vertAlign w:val="subscript"/>
                <w:lang w:eastAsia="fr-FR"/>
              </w:rPr>
              <w:t xml:space="preserve">DL_high </w:t>
            </w:r>
            <w:r>
              <w:rPr>
                <w:lang w:eastAsia="fr-FR"/>
              </w:rPr>
              <w:t>of band 70 is applied as F</w:t>
            </w:r>
            <w:r>
              <w:rPr>
                <w:vertAlign w:val="subscript"/>
                <w:lang w:eastAsia="fr-FR"/>
              </w:rPr>
              <w:t>DL_high</w:t>
            </w:r>
            <w:r>
              <w:rPr>
                <w:lang w:eastAsia="fr-FR"/>
              </w:rPr>
              <w:t xml:space="preserve"> for band 25, and the F</w:t>
            </w:r>
            <w:r>
              <w:rPr>
                <w:vertAlign w:val="subscript"/>
                <w:lang w:eastAsia="fr-FR"/>
              </w:rPr>
              <w:t>DL_low</w:t>
            </w:r>
            <w:r>
              <w:rPr>
                <w:lang w:eastAsia="fr-FR"/>
              </w:rPr>
              <w:t xml:space="preserve"> of band 25 is applied as F</w:t>
            </w:r>
            <w:r>
              <w:rPr>
                <w:vertAlign w:val="subscript"/>
                <w:lang w:eastAsia="fr-FR"/>
              </w:rPr>
              <w:t>DL_low</w:t>
            </w:r>
            <w:r>
              <w:rPr>
                <w:lang w:eastAsia="fr-FR"/>
              </w:rPr>
              <w:t xml:space="preserve"> for band 70.</w:t>
            </w:r>
          </w:p>
          <w:p>
            <w:pPr>
              <w:pStyle w:val="100"/>
              <w:rPr>
                <w:lang w:eastAsia="fr-FR"/>
              </w:rPr>
            </w:pPr>
            <w:r>
              <w:rPr>
                <w:lang w:eastAsia="fr-FR"/>
              </w:rPr>
              <w:t>NOTE 8:</w:t>
            </w:r>
            <w:r>
              <w:rPr>
                <w:rFonts w:cs="Arial"/>
                <w:szCs w:val="18"/>
              </w:rPr>
              <w:tab/>
            </w:r>
            <w:r>
              <w:rPr>
                <w:lang w:eastAsia="fr-FR"/>
              </w:rPr>
              <w:t>For bands 91 and 93 the F</w:t>
            </w:r>
            <w:r>
              <w:rPr>
                <w:vertAlign w:val="subscript"/>
                <w:lang w:eastAsia="fr-FR"/>
              </w:rPr>
              <w:t xml:space="preserve">DL_high </w:t>
            </w:r>
            <w:r>
              <w:rPr>
                <w:lang w:eastAsia="fr-FR"/>
              </w:rPr>
              <w:t>of bands 92 and 94 are applied as F</w:t>
            </w:r>
            <w:r>
              <w:rPr>
                <w:vertAlign w:val="subscript"/>
                <w:lang w:eastAsia="fr-FR"/>
              </w:rPr>
              <w:t>DL_high</w:t>
            </w:r>
            <w:r>
              <w:rPr>
                <w:lang w:eastAsia="fr-FR"/>
              </w:rPr>
              <w:t xml:space="preserve"> for bands 91 and 93. For bands 92 and 94, the F</w:t>
            </w:r>
            <w:r>
              <w:rPr>
                <w:vertAlign w:val="subscript"/>
                <w:lang w:eastAsia="fr-FR"/>
              </w:rPr>
              <w:t>DL_low</w:t>
            </w:r>
            <w:r>
              <w:rPr>
                <w:lang w:eastAsia="fr-FR"/>
              </w:rPr>
              <w:t xml:space="preserve"> of bands 91 and 93 are applied as F</w:t>
            </w:r>
            <w:r>
              <w:rPr>
                <w:vertAlign w:val="subscript"/>
                <w:lang w:eastAsia="fr-FR"/>
              </w:rPr>
              <w:t>DL_low</w:t>
            </w:r>
            <w:r>
              <w:rPr>
                <w:lang w:eastAsia="fr-FR"/>
              </w:rPr>
              <w:t xml:space="preserve"> for bands 92 and 94</w:t>
            </w:r>
          </w:p>
          <w:p>
            <w:pPr>
              <w:pStyle w:val="100"/>
              <w:rPr>
                <w:lang w:eastAsia="fr-FR"/>
              </w:rPr>
            </w:pPr>
            <w:r>
              <w:rPr>
                <w:lang w:eastAsia="fr-FR"/>
              </w:rPr>
              <w:t>NOTE 9: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 xml:space="preserve">For SDL bands, </w:t>
            </w:r>
            <w:r>
              <w:rPr>
                <w:lang w:eastAsia="ja-JP"/>
              </w:rPr>
              <w:t xml:space="preserve">requirements shall be applied only for CA band combination </w:t>
            </w: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ases.</w:t>
            </w:r>
          </w:p>
          <w:p>
            <w:pPr>
              <w:pStyle w:val="100"/>
              <w:rPr>
                <w:lang w:eastAsia="fr-FR"/>
              </w:rPr>
            </w:pPr>
            <w:r>
              <w:rPr>
                <w:lang w:eastAsia="fr-FR"/>
              </w:rPr>
              <w:t>NOTE 10</w:t>
            </w:r>
            <w:r>
              <w:rPr>
                <w:rFonts w:cs="Arial"/>
                <w:szCs w:val="18"/>
              </w:rPr>
              <w:tab/>
            </w:r>
            <w:r>
              <w:rPr>
                <w:lang w:eastAsia="fr-FR"/>
              </w:rPr>
              <w:t>For a UE supporting CA_20A-28A and higher order band combinations in which CA_20A-28A is a subset, the requirements for Band n20 and Band n28 apply with F</w:t>
            </w:r>
            <w:r>
              <w:rPr>
                <w:vertAlign w:val="subscript"/>
                <w:lang w:eastAsia="fr-FR"/>
              </w:rPr>
              <w:t>DL_low</w:t>
            </w:r>
            <w:r>
              <w:rPr>
                <w:lang w:eastAsia="fr-FR"/>
              </w:rPr>
              <w:t xml:space="preserve"> given by the lower limit of the restricted operating frequency range in Band n28 and F</w:t>
            </w:r>
            <w:r>
              <w:rPr>
                <w:vertAlign w:val="subscript"/>
                <w:lang w:eastAsia="fr-FR"/>
              </w:rPr>
              <w:t>DL_high</w:t>
            </w:r>
            <w:r>
              <w:rPr>
                <w:lang w:eastAsia="fr-FR"/>
              </w:rPr>
              <w:t xml:space="preserve"> by Band n20.</w:t>
            </w:r>
          </w:p>
        </w:tc>
      </w:tr>
    </w:tbl>
    <w:p/>
    <w:p>
      <w:r>
        <w:t>For interferer frequencies across ranges 1, 2 and 3 in Table 7.6.3-2, a maximum of</w:t>
      </w:r>
    </w:p>
    <w:p>
      <w:pPr>
        <w:pStyle w:val="77"/>
      </w:pPr>
      <w:r>
        <w:tab/>
      </w:r>
      <w:r>
        <w:rPr>
          <w:rFonts w:eastAsia="Osaka"/>
          <w:position w:val="-12"/>
        </w:rPr>
        <w:object>
          <v:shape id="_x0000_i1025" o:spt="75" type="#_x0000_t75" style="height:12.2pt;width:188.3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</w:p>
    <w:p>
      <w:r>
        <w:t xml:space="preserve">exceptions are allowed for spurious response frequencies in each assigned frequency channel when measured using a step size of  </w:t>
      </w:r>
      <w:r>
        <w:rPr>
          <w:position w:val="-10"/>
        </w:rPr>
        <w:object>
          <v:shape id="_x0000_i1026" o:spt="75" type="#_x0000_t75" style="height:18.3pt;width:95.2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t>MHz with</w:t>
      </w:r>
      <w:r>
        <w:rPr>
          <w:position w:val="-10"/>
        </w:rPr>
        <w:object>
          <v:shape id="_x0000_i1027" o:spt="75" type="#_x0000_t75" style="height:12.2pt;width:12.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t>the number of resource blocks in the downlink transmission bandwidth configuration, BW</w:t>
      </w:r>
      <w:r>
        <w:rPr>
          <w:vertAlign w:val="subscript"/>
        </w:rPr>
        <w:t>Channel</w:t>
      </w:r>
      <w:r>
        <w:rPr>
          <w:i/>
        </w:rPr>
        <w:t xml:space="preserve"> </w:t>
      </w:r>
      <w:r>
        <w:t xml:space="preserve">the bandwidth of the frequency channel in MHz and </w:t>
      </w:r>
      <w:r>
        <w:rPr>
          <w:i/>
        </w:rPr>
        <w:t>n</w:t>
      </w:r>
      <w:r>
        <w:t xml:space="preserve"> = 1, 2, 3 for SCS = 15, 30, 60 kHz, respectively. For these exceptions, the requirements in clause 7.7 apply.</w:t>
      </w:r>
    </w:p>
    <w:p>
      <w:r>
        <w:t>For NR bands with F</w:t>
      </w:r>
      <w:r>
        <w:rPr>
          <w:vertAlign w:val="subscript"/>
        </w:rPr>
        <w:t>DL_low</w:t>
      </w:r>
      <w:r>
        <w:t xml:space="preserve"> </w:t>
      </w:r>
      <w:r>
        <w:rPr>
          <w:rFonts w:cs="Arial"/>
        </w:rPr>
        <w:t>≥</w:t>
      </w:r>
      <w:r>
        <w:t xml:space="preserve"> 3300 MHz and F</w:t>
      </w:r>
      <w:r>
        <w:rPr>
          <w:vertAlign w:val="subscript"/>
        </w:rPr>
        <w:t>UL_low</w:t>
      </w:r>
      <w:r>
        <w:t xml:space="preserve"> </w:t>
      </w:r>
      <w:r>
        <w:rPr>
          <w:rFonts w:cs="Arial"/>
        </w:rPr>
        <w:t>≥</w:t>
      </w:r>
      <w:r>
        <w:t xml:space="preserve"> 3300 MHz </w:t>
      </w:r>
      <w:r>
        <w:rPr>
          <w:rFonts w:eastAsia="Osaka"/>
        </w:rPr>
        <w:t>out-of-band band blocking is defined for an</w:t>
      </w:r>
      <w:r>
        <w:t xml:space="preserve"> unwanted CW interfering signal falling outside a frequency range up to </w:t>
      </w:r>
      <w:r>
        <w:rPr>
          <w:rFonts w:hint="eastAsia"/>
          <w:lang w:val="en-US" w:eastAsia="zh-CN"/>
        </w:rPr>
        <w:t>3*</w:t>
      </w:r>
      <w:r>
        <w:t>BW</w:t>
      </w:r>
      <w:r>
        <w:rPr>
          <w:vertAlign w:val="subscript"/>
        </w:rPr>
        <w:t>Channel</w:t>
      </w:r>
      <w:r>
        <w:t xml:space="preserve"> below or from </w:t>
      </w:r>
      <w:r>
        <w:rPr>
          <w:rFonts w:hint="eastAsia"/>
          <w:lang w:val="en-US" w:eastAsia="zh-CN"/>
        </w:rPr>
        <w:t>3*</w:t>
      </w:r>
      <w:r>
        <w:t>BW</w:t>
      </w:r>
      <w:r>
        <w:rPr>
          <w:vertAlign w:val="subscript"/>
        </w:rPr>
        <w:t>Channel</w:t>
      </w:r>
      <w:r>
        <w:t xml:space="preserve"> above the UE receive band, where BW</w:t>
      </w:r>
      <w:r>
        <w:rPr>
          <w:vertAlign w:val="subscript"/>
        </w:rPr>
        <w:t>Channel</w:t>
      </w:r>
      <w:r>
        <w:t xml:space="preserve"> is the channel bandwidth. The throughput of the wanted signal shall be ≥ 95 % of the maximum throughput of the reference measurement channels as specified in Annexes A.2.2, A.3.2 and A.3.3 (with one sided dynamic OCNG Pattern OP.1 FDD/TDD for the DL-signal as described in Annex A.5.1.1/A.5.2.1) with parameters specified in Table 7.6.3-3 and Table 7.6.3-4. T</w:t>
      </w:r>
      <w:r>
        <w:rPr>
          <w:rFonts w:cs="v5.0.0"/>
        </w:rPr>
        <w:t>he relative throughput requirement shall be met f</w:t>
      </w:r>
      <w:r>
        <w:t>or any SCS specified for the channel bandwidth of the wanted signal.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7.6.3-3: Out-of-band blocking parameters for NR bands with F</w:t>
      </w:r>
      <w:r>
        <w:rPr>
          <w:rFonts w:ascii="Arial" w:hAnsi="Arial"/>
          <w:b/>
          <w:vertAlign w:val="subscript"/>
        </w:rPr>
        <w:t xml:space="preserve">DL_low </w:t>
      </w:r>
      <w:r>
        <w:rPr>
          <w:rFonts w:ascii="Arial" w:hAnsi="Arial" w:cs="Arial"/>
          <w:b/>
        </w:rPr>
        <w:t>≥</w:t>
      </w:r>
      <w:r>
        <w:rPr>
          <w:rFonts w:ascii="Arial" w:hAnsi="Arial"/>
          <w:b/>
        </w:rPr>
        <w:t xml:space="preserve"> 3300 MHz and F</w:t>
      </w:r>
      <w:r>
        <w:rPr>
          <w:rFonts w:ascii="Arial" w:hAnsi="Arial"/>
          <w:b/>
          <w:vertAlign w:val="subscript"/>
        </w:rPr>
        <w:t xml:space="preserve">UL_low </w:t>
      </w:r>
      <w:r>
        <w:rPr>
          <w:rFonts w:ascii="Arial" w:hAnsi="Arial" w:cs="Arial"/>
          <w:b/>
        </w:rPr>
        <w:t>≥</w:t>
      </w:r>
      <w:r>
        <w:rPr>
          <w:rFonts w:ascii="Arial" w:hAnsi="Arial"/>
          <w:b/>
        </w:rPr>
        <w:t xml:space="preserve"> 3300 MHz</w:t>
      </w:r>
    </w:p>
    <w:tbl>
      <w:tblPr>
        <w:tblStyle w:val="62"/>
        <w:tblW w:w="89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6"/>
        <w:gridCol w:w="907"/>
        <w:gridCol w:w="1302"/>
        <w:gridCol w:w="1303"/>
        <w:gridCol w:w="39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6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RX parameter</w:t>
            </w:r>
          </w:p>
        </w:tc>
        <w:tc>
          <w:tcPr>
            <w:tcW w:w="907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Units</w:t>
            </w:r>
          </w:p>
        </w:tc>
        <w:tc>
          <w:tcPr>
            <w:tcW w:w="6511" w:type="dxa"/>
            <w:gridSpan w:val="3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Channel bandwidth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07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0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10</w:t>
            </w:r>
          </w:p>
        </w:tc>
        <w:tc>
          <w:tcPr>
            <w:tcW w:w="13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15</w:t>
            </w:r>
          </w:p>
        </w:tc>
        <w:tc>
          <w:tcPr>
            <w:tcW w:w="390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20, 25, 30, 35, 40, 45, 50, 60, 70, 80, 90, 100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Power in transmission bandwidth configuration</w:t>
            </w:r>
          </w:p>
        </w:tc>
        <w:tc>
          <w:tcPr>
            <w:tcW w:w="907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dBm</w:t>
            </w:r>
          </w:p>
        </w:tc>
        <w:tc>
          <w:tcPr>
            <w:tcW w:w="130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 xml:space="preserve">REFSENS + </w:t>
            </w:r>
            <w:r>
              <w:rPr>
                <w:rFonts w:ascii="Arial" w:hAnsi="Arial"/>
                <w:sz w:val="18"/>
                <w:lang w:val="sv-SE"/>
              </w:rPr>
              <w:t>6 dB</w:t>
            </w:r>
          </w:p>
        </w:tc>
        <w:tc>
          <w:tcPr>
            <w:tcW w:w="13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 xml:space="preserve">REFSENS + </w:t>
            </w:r>
            <w:r>
              <w:rPr>
                <w:rFonts w:ascii="Arial" w:hAnsi="Arial"/>
                <w:sz w:val="18"/>
                <w:lang w:val="sv-SE"/>
              </w:rPr>
              <w:t>7 dB</w:t>
            </w:r>
          </w:p>
        </w:tc>
        <w:tc>
          <w:tcPr>
            <w:tcW w:w="390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REFSENS + 9</w:t>
            </w:r>
            <w:r>
              <w:rPr>
                <w:rFonts w:ascii="Arial" w:hAnsi="Arial"/>
                <w:sz w:val="18"/>
                <w:lang w:val="sv-SE"/>
              </w:rPr>
              <w:t xml:space="preserve">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4" w:type="dxa"/>
            <w:gridSpan w:val="5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transmitter shall be set to 4 dB below P</w:t>
            </w:r>
            <w:r>
              <w:rPr>
                <w:rFonts w:ascii="Arial" w:hAnsi="Arial"/>
                <w:sz w:val="18"/>
                <w:vertAlign w:val="subscript"/>
              </w:rPr>
              <w:t xml:space="preserve">CMAX_L,f,c </w:t>
            </w:r>
            <w:r>
              <w:rPr>
                <w:rFonts w:ascii="Arial" w:hAnsi="Arial"/>
                <w:sz w:val="18"/>
              </w:rPr>
              <w:t>at the minimum UL configuration specified in Table 7.3.2-3 with P</w:t>
            </w:r>
            <w:r>
              <w:rPr>
                <w:rFonts w:ascii="Arial" w:hAnsi="Arial"/>
                <w:sz w:val="18"/>
                <w:vertAlign w:val="subscript"/>
              </w:rPr>
              <w:t xml:space="preserve">CMAX_L,f,c </w:t>
            </w:r>
            <w:r>
              <w:rPr>
                <w:rFonts w:ascii="Arial" w:hAnsi="Arial"/>
                <w:sz w:val="18"/>
              </w:rPr>
              <w:t>defined in clause 6.2.4.</w:t>
            </w:r>
          </w:p>
        </w:tc>
      </w:tr>
    </w:tbl>
    <w:p/>
    <w:p>
      <w:pPr>
        <w:pStyle w:val="95"/>
      </w:pPr>
      <w:r>
        <w:t>Table 7.6.3-4: Out of-band blocking for NR bands with F</w:t>
      </w:r>
      <w:r>
        <w:rPr>
          <w:vertAlign w:val="subscript"/>
        </w:rPr>
        <w:t xml:space="preserve">DL_low </w:t>
      </w:r>
      <w:r>
        <w:rPr>
          <w:rFonts w:cs="Arial"/>
        </w:rPr>
        <w:t>≥</w:t>
      </w:r>
      <w:r>
        <w:t xml:space="preserve"> 3300 MHz and F</w:t>
      </w:r>
      <w:r>
        <w:rPr>
          <w:vertAlign w:val="subscript"/>
        </w:rPr>
        <w:t xml:space="preserve">UL_low </w:t>
      </w:r>
      <w:r>
        <w:rPr>
          <w:rFonts w:cs="Arial"/>
        </w:rPr>
        <w:t>≥</w:t>
      </w:r>
      <w:r>
        <w:t xml:space="preserve"> 3300 MHz</w:t>
      </w:r>
    </w:p>
    <w:tbl>
      <w:tblPr>
        <w:tblStyle w:val="62"/>
        <w:tblW w:w="92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1487"/>
        <w:gridCol w:w="799"/>
        <w:gridCol w:w="1938"/>
        <w:gridCol w:w="1938"/>
        <w:gridCol w:w="19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6" w:type="dxa"/>
            <w:tcBorders>
              <w:bottom w:val="single" w:color="auto" w:sz="4" w:space="0"/>
            </w:tcBorders>
          </w:tcPr>
          <w:p>
            <w:pPr>
              <w:pStyle w:val="86"/>
            </w:pPr>
            <w:r>
              <w:t>NR band</w:t>
            </w:r>
          </w:p>
        </w:tc>
        <w:tc>
          <w:tcPr>
            <w:tcW w:w="1487" w:type="dxa"/>
            <w:shd w:val="clear" w:color="auto" w:fill="auto"/>
          </w:tcPr>
          <w:p>
            <w:pPr>
              <w:pStyle w:val="86"/>
            </w:pPr>
            <w:r>
              <w:t>Parameter</w:t>
            </w:r>
          </w:p>
        </w:tc>
        <w:tc>
          <w:tcPr>
            <w:tcW w:w="799" w:type="dxa"/>
          </w:tcPr>
          <w:p>
            <w:pPr>
              <w:pStyle w:val="86"/>
            </w:pPr>
            <w:r>
              <w:t>Unit</w:t>
            </w:r>
          </w:p>
        </w:tc>
        <w:tc>
          <w:tcPr>
            <w:tcW w:w="1938" w:type="dxa"/>
          </w:tcPr>
          <w:p>
            <w:pPr>
              <w:pStyle w:val="86"/>
            </w:pPr>
            <w:r>
              <w:t>Range1</w:t>
            </w:r>
          </w:p>
        </w:tc>
        <w:tc>
          <w:tcPr>
            <w:tcW w:w="1938" w:type="dxa"/>
          </w:tcPr>
          <w:p>
            <w:pPr>
              <w:pStyle w:val="86"/>
            </w:pPr>
            <w:r>
              <w:t>Range 2</w:t>
            </w:r>
          </w:p>
        </w:tc>
        <w:tc>
          <w:tcPr>
            <w:tcW w:w="1938" w:type="dxa"/>
          </w:tcPr>
          <w:p>
            <w:pPr>
              <w:pStyle w:val="86"/>
            </w:pPr>
            <w:r>
              <w:t>Range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6" w:type="dxa"/>
            <w:tcBorders>
              <w:bottom w:val="nil"/>
            </w:tcBorders>
            <w:shd w:val="clear" w:color="auto" w:fill="auto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n77, n78 (NOTE 3)</w:t>
            </w:r>
          </w:p>
        </w:tc>
        <w:tc>
          <w:tcPr>
            <w:tcW w:w="1487" w:type="dxa"/>
            <w:shd w:val="clear" w:color="auto" w:fill="auto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P</w:t>
            </w:r>
            <w:r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dBm</w:t>
            </w:r>
          </w:p>
        </w:tc>
        <w:tc>
          <w:tcPr>
            <w:tcW w:w="1938" w:type="dxa"/>
          </w:tcPr>
          <w:p>
            <w:pPr>
              <w:pStyle w:val="87"/>
            </w:pPr>
            <w:r>
              <w:t>-44</w:t>
            </w:r>
          </w:p>
        </w:tc>
        <w:tc>
          <w:tcPr>
            <w:tcW w:w="1938" w:type="dxa"/>
          </w:tcPr>
          <w:p>
            <w:pPr>
              <w:pStyle w:val="87"/>
            </w:pPr>
            <w:r>
              <w:t>-30</w:t>
            </w:r>
          </w:p>
        </w:tc>
        <w:tc>
          <w:tcPr>
            <w:tcW w:w="1938" w:type="dxa"/>
          </w:tcPr>
          <w:p>
            <w:pPr>
              <w:pStyle w:val="87"/>
            </w:pPr>
            <w:r>
              <w:t>-15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6" w:type="dxa"/>
            <w:tcBorders>
              <w:top w:val="nil"/>
            </w:tcBorders>
            <w:shd w:val="clear" w:color="auto" w:fill="auto"/>
          </w:tcPr>
          <w:p>
            <w:pPr>
              <w:pStyle w:val="85"/>
              <w:rPr>
                <w:lang w:val="sv-SE"/>
              </w:rPr>
            </w:pPr>
          </w:p>
        </w:tc>
        <w:tc>
          <w:tcPr>
            <w:tcW w:w="1487" w:type="dxa"/>
            <w:shd w:val="clear" w:color="auto" w:fill="auto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8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-60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≤      -</w:t>
            </w:r>
            <w:r>
              <w:rPr>
                <w:rFonts w:hint="eastAsia"/>
                <w:lang w:val="en-US" w:eastAsia="zh-CN"/>
              </w:rPr>
              <w:t>3*</w:t>
            </w:r>
            <w:r>
              <w:t>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val="en-US" w:eastAsia="zh-CN"/>
              </w:rPr>
              <w:t>3*</w:t>
            </w:r>
            <w:r>
              <w:t>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 xml:space="preserve"> ≤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60</w:t>
            </w:r>
          </w:p>
        </w:tc>
        <w:tc>
          <w:tcPr>
            <w:tcW w:w="1938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-200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≤    -MAX(60,</w:t>
            </w:r>
            <w:r>
              <w:rPr>
                <w:rFonts w:hint="eastAsia"/>
                <w:lang w:val="en-US" w:eastAsia="zh-CN"/>
              </w:rPr>
              <w:t>3*</w:t>
            </w:r>
            <w:r>
              <w:t>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>)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MAX(60,</w:t>
            </w:r>
            <w:r>
              <w:rPr>
                <w:rFonts w:hint="eastAsia"/>
                <w:lang w:val="en-US" w:eastAsia="zh-CN"/>
              </w:rPr>
              <w:t>3*</w:t>
            </w:r>
            <w:r>
              <w:t>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>) ≤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200</w:t>
            </w:r>
          </w:p>
        </w:tc>
        <w:tc>
          <w:tcPr>
            <w:tcW w:w="1938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 ≤ f ≤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MAX(200,</w:t>
            </w:r>
            <w:r>
              <w:rPr>
                <w:rFonts w:hint="eastAsia"/>
                <w:lang w:val="en-US" w:eastAsia="zh-CN"/>
              </w:rPr>
              <w:t>3*</w:t>
            </w:r>
            <w:r>
              <w:t>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>)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                     + MAX(200,</w:t>
            </w:r>
            <w:r>
              <w:rPr>
                <w:rFonts w:hint="eastAsia"/>
                <w:lang w:val="en-US" w:eastAsia="zh-CN"/>
              </w:rPr>
              <w:t>3*</w:t>
            </w:r>
            <w:r>
              <w:t>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>)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≤ f ≤ 12750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6" w:type="dxa"/>
          </w:tcPr>
          <w:p>
            <w:pPr>
              <w:pStyle w:val="85"/>
            </w:pPr>
            <w:r>
              <w:t>n79 (NOTE 4)</w:t>
            </w:r>
          </w:p>
        </w:tc>
        <w:tc>
          <w:tcPr>
            <w:tcW w:w="1487" w:type="dxa"/>
            <w:shd w:val="clear" w:color="auto" w:fill="auto"/>
          </w:tcPr>
          <w:p>
            <w:pPr>
              <w:pStyle w:val="85"/>
              <w:rPr>
                <w:lang w:val="en-US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</w:tcPr>
          <w:p>
            <w:pPr>
              <w:pStyle w:val="87"/>
              <w:rPr>
                <w:lang w:val="en-US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8" w:type="dxa"/>
          </w:tcPr>
          <w:p>
            <w:pPr>
              <w:pStyle w:val="87"/>
            </w:pPr>
            <w:r>
              <w:rPr>
                <w:rFonts w:cs="Arial"/>
              </w:rPr>
              <w:t>N/A</w:t>
            </w:r>
          </w:p>
        </w:tc>
        <w:tc>
          <w:tcPr>
            <w:tcW w:w="1938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-150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≤           -MAX(60,</w:t>
            </w:r>
            <w:r>
              <w:rPr>
                <w:rFonts w:hint="eastAsia"/>
                <w:lang w:val="en-US" w:eastAsia="zh-CN"/>
              </w:rPr>
              <w:t>3*</w:t>
            </w:r>
            <w:r>
              <w:t>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>)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87"/>
            </w:pPr>
            <w:r>
              <w:rPr>
                <w:rFonts w:cs="Arial"/>
              </w:rPr>
              <w:t>MAX(60,</w:t>
            </w:r>
            <w:r>
              <w:rPr>
                <w:rFonts w:hint="eastAsia"/>
                <w:lang w:val="en-US" w:eastAsia="zh-CN"/>
              </w:rPr>
              <w:t>3*</w:t>
            </w:r>
            <w:r>
              <w:t>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>) ≤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150</w:t>
            </w:r>
          </w:p>
        </w:tc>
        <w:tc>
          <w:tcPr>
            <w:tcW w:w="1938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 ≤ f ≤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MAX(150,</w:t>
            </w:r>
            <w:r>
              <w:rPr>
                <w:rFonts w:hint="eastAsia"/>
                <w:lang w:val="en-US" w:eastAsia="zh-CN"/>
              </w:rPr>
              <w:t>3*</w:t>
            </w:r>
            <w:r>
              <w:t>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>)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                     + MAX(150,</w:t>
            </w:r>
            <w:r>
              <w:rPr>
                <w:rFonts w:hint="eastAsia"/>
                <w:lang w:val="en-US" w:eastAsia="zh-CN"/>
              </w:rPr>
              <w:t>3*</w:t>
            </w:r>
            <w:r>
              <w:t>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>)</w:t>
            </w:r>
          </w:p>
          <w:p>
            <w:pPr>
              <w:pStyle w:val="87"/>
            </w:pPr>
            <w:r>
              <w:rPr>
                <w:rFonts w:cs="Arial"/>
              </w:rPr>
              <w:t>≤ f ≤ 12750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6" w:type="dxa"/>
          </w:tcPr>
          <w:p>
            <w:pPr>
              <w:pStyle w:val="85"/>
            </w:pPr>
            <w:r>
              <w:t>n104 (NOTE 5)</w:t>
            </w:r>
          </w:p>
        </w:tc>
        <w:tc>
          <w:tcPr>
            <w:tcW w:w="1487" w:type="dxa"/>
            <w:shd w:val="clear" w:color="auto" w:fill="auto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8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938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-150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≤  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-MAX(60,</w:t>
            </w:r>
            <w:r>
              <w:rPr>
                <w:rFonts w:hint="eastAsia"/>
                <w:lang w:val="en-US" w:eastAsia="zh-CN"/>
              </w:rPr>
              <w:t>3*</w:t>
            </w:r>
            <w:r>
              <w:t>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>)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MAX(60,</w:t>
            </w:r>
            <w:r>
              <w:rPr>
                <w:rFonts w:hint="eastAsia"/>
                <w:lang w:val="en-US" w:eastAsia="zh-CN"/>
              </w:rPr>
              <w:t>3*</w:t>
            </w:r>
            <w:r>
              <w:t>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>) ≤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150</w:t>
            </w:r>
          </w:p>
        </w:tc>
        <w:tc>
          <w:tcPr>
            <w:tcW w:w="1938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 ≤ f ≤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MAX(150,</w:t>
            </w:r>
            <w:r>
              <w:rPr>
                <w:rFonts w:hint="eastAsia"/>
                <w:lang w:val="en-US" w:eastAsia="zh-CN"/>
              </w:rPr>
              <w:t>3*</w:t>
            </w:r>
            <w:r>
              <w:t>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>)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                     + MAX(150,</w:t>
            </w:r>
            <w:r>
              <w:rPr>
                <w:rFonts w:hint="eastAsia"/>
                <w:lang w:val="en-US" w:eastAsia="zh-CN"/>
              </w:rPr>
              <w:t>3*</w:t>
            </w:r>
            <w:r>
              <w:t>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>)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≤ f ≤ 12750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06" w:type="dxa"/>
            <w:gridSpan w:val="6"/>
          </w:tcPr>
          <w:p>
            <w:pPr>
              <w:pStyle w:val="100"/>
            </w:pPr>
            <w:r>
              <w:t>NOTE 1:</w:t>
            </w:r>
            <w:r>
              <w:tab/>
            </w:r>
            <w:r>
              <w:t>The power level of the interferer (P</w:t>
            </w:r>
            <w:r>
              <w:rPr>
                <w:vertAlign w:val="subscript"/>
              </w:rPr>
              <w:t>Interferer</w:t>
            </w:r>
            <w:r>
              <w:t>) for Range 3 shall be modified to -20 dBm for F</w:t>
            </w:r>
            <w:r>
              <w:rPr>
                <w:vertAlign w:val="subscript"/>
              </w:rPr>
              <w:t>Interferer</w:t>
            </w:r>
            <w:r>
              <w:t xml:space="preserve"> &gt; </w:t>
            </w:r>
            <w:r>
              <w:rPr>
                <w:rFonts w:hint="eastAsia"/>
                <w:lang w:eastAsia="zh-CN"/>
              </w:rPr>
              <w:t>6000</w:t>
            </w:r>
            <w:r>
              <w:t xml:space="preserve"> MHz.</w:t>
            </w:r>
          </w:p>
          <w:p>
            <w:pPr>
              <w:pStyle w:val="100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t>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t xml:space="preserve"> denotes the channel bandwidth of the wanted signal</w:t>
            </w:r>
          </w:p>
          <w:p>
            <w:pPr>
              <w:pStyle w:val="100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The power level </w:t>
            </w:r>
            <w:r>
              <w:t>of the interferer (P</w:t>
            </w:r>
            <w:r>
              <w:rPr>
                <w:vertAlign w:val="subscript"/>
              </w:rPr>
              <w:t>Interferer</w:t>
            </w:r>
            <w:r>
              <w:t>) for Range 3 shall be modified to -20 dBm, for F</w:t>
            </w:r>
            <w:r>
              <w:rPr>
                <w:vertAlign w:val="subscript"/>
              </w:rPr>
              <w:t>Interferer</w:t>
            </w:r>
            <w:r>
              <w:t xml:space="preserve"> &gt; 2700 MHz and F</w:t>
            </w:r>
            <w:r>
              <w:rPr>
                <w:vertAlign w:val="subscript"/>
              </w:rPr>
              <w:t>Interferer</w:t>
            </w:r>
            <w:r>
              <w:t xml:space="preserve"> &lt; 4800 MHz. For 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t xml:space="preserve"> &gt; 15 MHz, the requirement for Range 1 is not applicable and Range 2 applies from the frequency offset of </w:t>
            </w:r>
            <w:r>
              <w:rPr>
                <w:rFonts w:hint="eastAsia"/>
                <w:lang w:val="en-US" w:eastAsia="zh-CN"/>
              </w:rPr>
              <w:t>3*</w:t>
            </w:r>
            <w:r>
              <w:t>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t xml:space="preserve"> from the band edge. For 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t xml:space="preserve"> larger than 60 MHz, the requirement for Range 2 is not applicable and Range 3 applies from the frequency offset of </w:t>
            </w:r>
            <w:r>
              <w:rPr>
                <w:rFonts w:hint="eastAsia"/>
                <w:lang w:val="en-US" w:eastAsia="zh-CN"/>
              </w:rPr>
              <w:t>3*</w:t>
            </w:r>
            <w:r>
              <w:t>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t xml:space="preserve"> from the band edge.</w:t>
            </w:r>
          </w:p>
          <w:p>
            <w:pPr>
              <w:pStyle w:val="100"/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The power level </w:t>
            </w:r>
            <w:r>
              <w:t>of the interferer (P</w:t>
            </w:r>
            <w:r>
              <w:rPr>
                <w:vertAlign w:val="subscript"/>
              </w:rPr>
              <w:t>Interferer</w:t>
            </w:r>
            <w:r>
              <w:t>) for Range 3 shall be modified to -20 dBm, for F</w:t>
            </w:r>
            <w:r>
              <w:rPr>
                <w:vertAlign w:val="subscript"/>
              </w:rPr>
              <w:t>Interferer</w:t>
            </w:r>
            <w:r>
              <w:t xml:space="preserve"> &gt; 3650 MHz and F</w:t>
            </w:r>
            <w:r>
              <w:rPr>
                <w:vertAlign w:val="subscript"/>
              </w:rPr>
              <w:t>Interferer</w:t>
            </w:r>
            <w:r>
              <w:t xml:space="preserve"> &lt; 5750 MHz. For 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t xml:space="preserve"> </w:t>
            </w:r>
            <w:r>
              <w:rPr>
                <w:rFonts w:cs="Arial"/>
              </w:rPr>
              <w:t>≥</w:t>
            </w:r>
            <w:r>
              <w:t xml:space="preserve"> 40 MHz, the requirement for Range 2 is not applicable and Range 3 applies from the frequency offset of </w:t>
            </w:r>
            <w:r>
              <w:rPr>
                <w:rFonts w:hint="eastAsia"/>
                <w:lang w:val="en-US" w:eastAsia="zh-CN"/>
              </w:rPr>
              <w:t>3*</w:t>
            </w:r>
            <w:r>
              <w:t>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t xml:space="preserve"> from the band edge.</w:t>
            </w:r>
          </w:p>
          <w:p>
            <w:pPr>
              <w:pStyle w:val="100"/>
            </w:pPr>
            <w:r>
              <w:rPr>
                <w:rFonts w:cs="Arial"/>
              </w:rPr>
              <w:t>NOTE 5: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The power level </w:t>
            </w:r>
            <w:r>
              <w:t>of the interferer (P</w:t>
            </w:r>
            <w:r>
              <w:rPr>
                <w:vertAlign w:val="subscript"/>
              </w:rPr>
              <w:t>Interferer</w:t>
            </w:r>
            <w:r>
              <w:t>) for Range 3 shall be modified to -20 dBm, for F</w:t>
            </w:r>
            <w:r>
              <w:rPr>
                <w:vertAlign w:val="subscript"/>
              </w:rPr>
              <w:t>Interferer</w:t>
            </w:r>
            <w:r>
              <w:t xml:space="preserve"> &gt; 5175 MHz. For 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t xml:space="preserve"> </w:t>
            </w:r>
            <w:r>
              <w:rPr>
                <w:rFonts w:cs="Arial"/>
              </w:rPr>
              <w:t>&gt;</w:t>
            </w:r>
            <w:r>
              <w:t xml:space="preserve"> 60 MHz, the requirement for Range 2 is not applicable and Range 3 applies from the frequency offset of </w:t>
            </w:r>
            <w:r>
              <w:rPr>
                <w:rFonts w:hint="eastAsia"/>
                <w:lang w:val="en-US" w:eastAsia="zh-CN"/>
              </w:rPr>
              <w:t>3*</w:t>
            </w:r>
            <w:r>
              <w:t>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t xml:space="preserve"> from the band edge.</w:t>
            </w:r>
            <w:r>
              <w:rPr>
                <w:rFonts w:cs="Arial"/>
              </w:rPr>
              <w:t xml:space="preserve"> The power level of the interferer </w:t>
            </w:r>
            <w:r>
              <w:t>(P</w:t>
            </w:r>
            <w:r>
              <w:rPr>
                <w:vertAlign w:val="subscript"/>
              </w:rPr>
              <w:t>Interferer</w:t>
            </w:r>
            <w:r>
              <w:t xml:space="preserve">) </w:t>
            </w:r>
            <w:r>
              <w:rPr>
                <w:rFonts w:cs="Arial"/>
              </w:rPr>
              <w:t xml:space="preserve">for Range 2 shall be modified to -33 dBm for the range </w:t>
            </w:r>
            <w:r>
              <w:rPr>
                <w:rFonts w:eastAsia="MS Mincho"/>
              </w:rPr>
              <w:t>5925</w:t>
            </w:r>
            <w:r>
              <w:rPr>
                <w:rFonts w:eastAsia="MS Mincho"/>
                <w:vertAlign w:val="subscript"/>
              </w:rPr>
              <w:t xml:space="preserve"> </w:t>
            </w:r>
            <w:r>
              <w:rPr>
                <w:rFonts w:eastAsia="MS Mincho"/>
              </w:rPr>
              <w:t>– MAX(60,3*CBW)</w:t>
            </w:r>
            <w:r>
              <w:rPr>
                <w:rFonts w:cs="Arial"/>
              </w:rPr>
              <w:t xml:space="preserve"> ≤ f &lt; </w:t>
            </w:r>
            <w:r>
              <w:rPr>
                <w:rFonts w:eastAsia="MS Mincho"/>
              </w:rPr>
              <w:t>F</w:t>
            </w:r>
            <w:r>
              <w:rPr>
                <w:rFonts w:eastAsia="MS Mincho"/>
                <w:vertAlign w:val="subscript"/>
              </w:rPr>
              <w:t>DL_low</w:t>
            </w:r>
            <w:r>
              <w:rPr>
                <w:rFonts w:cs="Arial"/>
              </w:rPr>
              <w:t xml:space="preserve"> -  MAX(60,3*CBW).</w:t>
            </w:r>
          </w:p>
        </w:tc>
      </w:tr>
    </w:tbl>
    <w:p/>
    <w:p>
      <w:r>
        <w:t>For interferer frequencies across ranges 1, 2 and 3 in Table 7.6.3-4, a maximum of</w:t>
      </w:r>
    </w:p>
    <w:p>
      <w:pPr>
        <w:pStyle w:val="77"/>
      </w:pPr>
      <w:r>
        <w:tab/>
      </w:r>
      <w:r>
        <w:rPr>
          <w:rFonts w:eastAsia="Osaka"/>
        </w:rPr>
        <w:object>
          <v:shape id="_x0000_i1028" o:spt="75" type="#_x0000_t75" style="height:12.2pt;width:188.3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</w:p>
    <w:p>
      <w:pPr>
        <w:sectPr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 w:num="1"/>
          <w:formProt w:val="0"/>
          <w:docGrid w:linePitch="272" w:charSpace="0"/>
        </w:sectPr>
      </w:pPr>
      <w:r>
        <w:t xml:space="preserve">exceptions are allowed for spurious response frequencies in each assigned frequency channel when measured using a step size of  </w:t>
      </w:r>
      <w:r>
        <w:rPr>
          <w:position w:val="-10"/>
        </w:rPr>
        <w:object>
          <v:shape id="_x0000_i1029" o:spt="75" type="#_x0000_t75" style="height:18.3pt;width:95.2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2">
            <o:LockedField>false</o:LockedField>
          </o:OLEObject>
        </w:object>
      </w:r>
      <w:r>
        <w:t>MHz with</w:t>
      </w:r>
      <w:r>
        <w:rPr>
          <w:position w:val="-10"/>
        </w:rPr>
        <w:object>
          <v:shape id="_x0000_i1030" o:spt="75" type="#_x0000_t75" style="height:12.2pt;width:12.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3">
            <o:LockedField>false</o:LockedField>
          </o:OLEObject>
        </w:object>
      </w:r>
      <w:r>
        <w:t>the number of resource blocks in the downlink transmission bandwidth configuration, BW</w:t>
      </w:r>
      <w:r>
        <w:rPr>
          <w:vertAlign w:val="subscript"/>
        </w:rPr>
        <w:t>Channe</w:t>
      </w:r>
      <w:r>
        <w:rPr>
          <w:rFonts w:hint="eastAsia" w:eastAsia="宋体"/>
          <w:vertAlign w:val="subscript"/>
          <w:lang w:val="en-US" w:eastAsia="zh-CN"/>
        </w:rPr>
        <w:t>l</w:t>
      </w:r>
      <w:r>
        <w:t xml:space="preserve"> the bandwidth of the frequency channel in MHz and </w:t>
      </w:r>
      <w:r>
        <w:rPr>
          <w:i/>
        </w:rPr>
        <w:t>n</w:t>
      </w:r>
      <w:r>
        <w:t xml:space="preserve"> = 1, 2, 3 for SCS = 15, 30, 60 kHz, respectively. For these exceptions, the requirements in clause 7.7 apply.</w:t>
      </w:r>
    </w:p>
    <w:p/>
    <w:p>
      <w:pPr>
        <w:pStyle w:val="5"/>
        <w:tabs>
          <w:tab w:val="left" w:pos="2000"/>
        </w:tabs>
        <w:ind w:left="0" w:leftChars="0" w:firstLine="0" w:firstLineChars="0"/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/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2F5E7B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BE27E5"/>
    <w:rsid w:val="02841BA1"/>
    <w:rsid w:val="035D6511"/>
    <w:rsid w:val="048B3B79"/>
    <w:rsid w:val="051E6CF6"/>
    <w:rsid w:val="05E16F80"/>
    <w:rsid w:val="068C2756"/>
    <w:rsid w:val="06A81D43"/>
    <w:rsid w:val="06B20735"/>
    <w:rsid w:val="06E63704"/>
    <w:rsid w:val="07C44983"/>
    <w:rsid w:val="08A25BBD"/>
    <w:rsid w:val="0BF90090"/>
    <w:rsid w:val="0C8C1A30"/>
    <w:rsid w:val="0DDB3F2F"/>
    <w:rsid w:val="0E5E239A"/>
    <w:rsid w:val="0EAC227D"/>
    <w:rsid w:val="0EAF22AD"/>
    <w:rsid w:val="0EBA0DA3"/>
    <w:rsid w:val="0F3B2661"/>
    <w:rsid w:val="10071D1F"/>
    <w:rsid w:val="110D71A3"/>
    <w:rsid w:val="1275558A"/>
    <w:rsid w:val="12C67771"/>
    <w:rsid w:val="163975E1"/>
    <w:rsid w:val="171D2645"/>
    <w:rsid w:val="1730081D"/>
    <w:rsid w:val="179663EF"/>
    <w:rsid w:val="18B5241B"/>
    <w:rsid w:val="19170034"/>
    <w:rsid w:val="1A31465A"/>
    <w:rsid w:val="1B0E38C4"/>
    <w:rsid w:val="1C4A3292"/>
    <w:rsid w:val="1C9C34E3"/>
    <w:rsid w:val="1EBD213E"/>
    <w:rsid w:val="200A783E"/>
    <w:rsid w:val="227D5EB4"/>
    <w:rsid w:val="22C15DB2"/>
    <w:rsid w:val="239608E0"/>
    <w:rsid w:val="23C4447B"/>
    <w:rsid w:val="2434039E"/>
    <w:rsid w:val="246A3059"/>
    <w:rsid w:val="24794EE7"/>
    <w:rsid w:val="251747E1"/>
    <w:rsid w:val="251875C6"/>
    <w:rsid w:val="25386D4D"/>
    <w:rsid w:val="259E38A3"/>
    <w:rsid w:val="2646479D"/>
    <w:rsid w:val="26CE3F30"/>
    <w:rsid w:val="2825114D"/>
    <w:rsid w:val="298511A6"/>
    <w:rsid w:val="29FE60C6"/>
    <w:rsid w:val="2BA37FCE"/>
    <w:rsid w:val="2BFA4715"/>
    <w:rsid w:val="2C5F2B03"/>
    <w:rsid w:val="2D5E4C2A"/>
    <w:rsid w:val="2D9D5CB4"/>
    <w:rsid w:val="2DFA4890"/>
    <w:rsid w:val="2EC25694"/>
    <w:rsid w:val="2F040943"/>
    <w:rsid w:val="303F09F5"/>
    <w:rsid w:val="31175769"/>
    <w:rsid w:val="31C66222"/>
    <w:rsid w:val="32AA11C4"/>
    <w:rsid w:val="33370896"/>
    <w:rsid w:val="33A7400E"/>
    <w:rsid w:val="33C45073"/>
    <w:rsid w:val="344C7613"/>
    <w:rsid w:val="34650B95"/>
    <w:rsid w:val="34BA1748"/>
    <w:rsid w:val="37020C27"/>
    <w:rsid w:val="375B3A06"/>
    <w:rsid w:val="37637BA1"/>
    <w:rsid w:val="395E4D26"/>
    <w:rsid w:val="39F9377E"/>
    <w:rsid w:val="3A9336E2"/>
    <w:rsid w:val="3B346B71"/>
    <w:rsid w:val="3B3A7A95"/>
    <w:rsid w:val="3C696750"/>
    <w:rsid w:val="3CBB3F65"/>
    <w:rsid w:val="3D6E5253"/>
    <w:rsid w:val="3EC01A27"/>
    <w:rsid w:val="3F484C92"/>
    <w:rsid w:val="411C7DB4"/>
    <w:rsid w:val="41320608"/>
    <w:rsid w:val="41442949"/>
    <w:rsid w:val="416500BC"/>
    <w:rsid w:val="421B0EFE"/>
    <w:rsid w:val="43033966"/>
    <w:rsid w:val="430D7B82"/>
    <w:rsid w:val="439D3261"/>
    <w:rsid w:val="44111E34"/>
    <w:rsid w:val="45A477AD"/>
    <w:rsid w:val="45BC33B4"/>
    <w:rsid w:val="47AA2F96"/>
    <w:rsid w:val="47BC4738"/>
    <w:rsid w:val="480F06C5"/>
    <w:rsid w:val="485119C3"/>
    <w:rsid w:val="48F53EF7"/>
    <w:rsid w:val="49642331"/>
    <w:rsid w:val="49AD5C82"/>
    <w:rsid w:val="4A317A93"/>
    <w:rsid w:val="4A9B5DB4"/>
    <w:rsid w:val="4E723488"/>
    <w:rsid w:val="4E766DAB"/>
    <w:rsid w:val="4EDA5C61"/>
    <w:rsid w:val="4F035C39"/>
    <w:rsid w:val="4F283C60"/>
    <w:rsid w:val="50461037"/>
    <w:rsid w:val="529F5A36"/>
    <w:rsid w:val="52CA5402"/>
    <w:rsid w:val="52DB161F"/>
    <w:rsid w:val="52F8537C"/>
    <w:rsid w:val="53A13872"/>
    <w:rsid w:val="54074A92"/>
    <w:rsid w:val="59841E47"/>
    <w:rsid w:val="5B085C4B"/>
    <w:rsid w:val="5C8718B2"/>
    <w:rsid w:val="5CA96450"/>
    <w:rsid w:val="5D812866"/>
    <w:rsid w:val="5EB42593"/>
    <w:rsid w:val="5F4F1CBF"/>
    <w:rsid w:val="5F895A67"/>
    <w:rsid w:val="5FD77E3F"/>
    <w:rsid w:val="61A16BDF"/>
    <w:rsid w:val="61FB71F7"/>
    <w:rsid w:val="6231620F"/>
    <w:rsid w:val="62DA5CD4"/>
    <w:rsid w:val="633F296E"/>
    <w:rsid w:val="65EB0027"/>
    <w:rsid w:val="66906931"/>
    <w:rsid w:val="68E91B56"/>
    <w:rsid w:val="691D6003"/>
    <w:rsid w:val="69BF6937"/>
    <w:rsid w:val="6D4D7D4D"/>
    <w:rsid w:val="6D79645D"/>
    <w:rsid w:val="6DC857F7"/>
    <w:rsid w:val="6E2C1BBE"/>
    <w:rsid w:val="6E4963C5"/>
    <w:rsid w:val="70830C7E"/>
    <w:rsid w:val="709743C2"/>
    <w:rsid w:val="70B93B01"/>
    <w:rsid w:val="70D30407"/>
    <w:rsid w:val="70DE1761"/>
    <w:rsid w:val="71114EED"/>
    <w:rsid w:val="71D50501"/>
    <w:rsid w:val="72786C2E"/>
    <w:rsid w:val="73D30D30"/>
    <w:rsid w:val="744F62E1"/>
    <w:rsid w:val="749222FC"/>
    <w:rsid w:val="754605DB"/>
    <w:rsid w:val="754D5BD5"/>
    <w:rsid w:val="756C480F"/>
    <w:rsid w:val="75A06BC1"/>
    <w:rsid w:val="761A3F68"/>
    <w:rsid w:val="766440CB"/>
    <w:rsid w:val="76CA6F7F"/>
    <w:rsid w:val="771E3790"/>
    <w:rsid w:val="782C6B45"/>
    <w:rsid w:val="7908075B"/>
    <w:rsid w:val="7A4826DF"/>
    <w:rsid w:val="7A5B1E97"/>
    <w:rsid w:val="7AF4439C"/>
    <w:rsid w:val="7BE7271E"/>
    <w:rsid w:val="7CE929C5"/>
    <w:rsid w:val="7D57681F"/>
    <w:rsid w:val="7DEC1E3D"/>
    <w:rsid w:val="7EB56BCC"/>
    <w:rsid w:val="7F6D0CE9"/>
    <w:rsid w:val="7FE6266E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4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"/>
    <w:link w:val="128"/>
    <w:qFormat/>
    <w:uiPriority w:val="0"/>
    <w:pPr>
      <w:ind w:left="851" w:hanging="284"/>
    </w:pPr>
  </w:style>
  <w:style w:type="paragraph" w:customStyle="1" w:styleId="105">
    <w:name w:val="B3"/>
    <w:basedOn w:val="1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35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link w:val="85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  <w:style w:type="table" w:customStyle="1" w:styleId="579">
    <w:name w:val="Table Grid25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oleObject" Target="embeddings/oleObject6.bin"/><Relationship Id="rId12" Type="http://schemas.openxmlformats.org/officeDocument/2006/relationships/oleObject" Target="embeddings/oleObject5.bin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358</Pages>
  <Words>117827</Words>
  <Characters>671614</Characters>
  <Lines>5596</Lines>
  <Paragraphs>1575</Paragraphs>
  <TotalTime>0</TotalTime>
  <ScaleCrop>false</ScaleCrop>
  <LinksUpToDate>false</LinksUpToDate>
  <CharactersWithSpaces>787866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ZTE, Li Lu</cp:lastModifiedBy>
  <cp:lastPrinted>2019-02-25T13:05:00Z</cp:lastPrinted>
  <dcterms:modified xsi:type="dcterms:W3CDTF">2023-05-15T09:02:28Z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2052-11.8.2.10393</vt:lpwstr>
  </property>
</Properties>
</file>